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4BC8" w:rsidRDefault="004D281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 w:rsidR="006603FC">
        <w:rPr>
          <w:rFonts w:ascii="Arial" w:hAnsi="Arial" w:cs="Arial" w:hint="eastAsia"/>
          <w:b/>
          <w:sz w:val="22"/>
          <w:szCs w:val="22"/>
          <w:lang w:val="en-US" w:eastAsia="zh-CN"/>
        </w:rPr>
        <w:t>2</w:t>
      </w:r>
      <w:r w:rsidR="006603FC">
        <w:rPr>
          <w:rFonts w:ascii="Arial" w:hAnsi="Arial" w:cs="Arial"/>
          <w:b/>
          <w:sz w:val="22"/>
          <w:szCs w:val="22"/>
          <w:lang w:val="en-US" w:eastAsia="zh-CN"/>
        </w:rPr>
        <w:t>2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014861">
        <w:rPr>
          <w:rFonts w:ascii="Arial" w:hAnsi="Arial" w:cs="Arial"/>
          <w:b/>
          <w:sz w:val="22"/>
          <w:szCs w:val="22"/>
          <w:lang w:val="en-US" w:eastAsia="zh-CN"/>
        </w:rPr>
        <w:t>2120</w:t>
      </w:r>
      <w:bookmarkStart w:id="0" w:name="_GoBack"/>
      <w:bookmarkEnd w:id="0"/>
    </w:p>
    <w:p w:rsidR="006603FC" w:rsidRDefault="006603FC" w:rsidP="006603FC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Fukuoka, JP, 19 – 23 May 2025</w:t>
      </w:r>
    </w:p>
    <w:p w:rsidR="00D24BC8" w:rsidRDefault="00D24BC8">
      <w:pPr>
        <w:pStyle w:val="CRCoverPage"/>
        <w:outlineLvl w:val="0"/>
        <w:rPr>
          <w:b/>
          <w:sz w:val="24"/>
        </w:rPr>
      </w:pP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603FC">
        <w:rPr>
          <w:rFonts w:ascii="Arial" w:hAnsi="Arial" w:cs="Arial"/>
          <w:b/>
          <w:bCs/>
          <w:lang w:val="en-US" w:eastAsia="zh-CN"/>
        </w:rPr>
        <w:t>China Telecom</w:t>
      </w:r>
    </w:p>
    <w:p w:rsidR="00D24BC8" w:rsidRDefault="004D2812">
      <w:pPr>
        <w:spacing w:after="120"/>
        <w:ind w:left="1985" w:hanging="1985"/>
        <w:rPr>
          <w:ins w:id="1" w:author="ZTE-Leyi" w:date="2025-03-27T14:24:00Z"/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603FC" w:rsidRPr="006603FC">
        <w:rPr>
          <w:rFonts w:ascii="Arial" w:hAnsi="Arial" w:cs="Arial"/>
          <w:b/>
          <w:bCs/>
          <w:lang w:val="en-US" w:eastAsia="zh-CN"/>
        </w:rPr>
        <w:t xml:space="preserve">Remove the EN about </w:t>
      </w:r>
      <w:proofErr w:type="spellStart"/>
      <w:r w:rsidR="006603FC" w:rsidRPr="006603FC">
        <w:rPr>
          <w:rFonts w:ascii="Arial" w:hAnsi="Arial" w:cs="Arial"/>
          <w:b/>
          <w:bCs/>
          <w:lang w:val="en-US" w:eastAsia="zh-CN"/>
        </w:rPr>
        <w:t>DDoS</w:t>
      </w:r>
      <w:proofErr w:type="spellEnd"/>
      <w:r w:rsidR="006603FC" w:rsidRPr="006603FC">
        <w:rPr>
          <w:rFonts w:ascii="Arial" w:hAnsi="Arial" w:cs="Arial"/>
          <w:b/>
          <w:bCs/>
          <w:lang w:val="en-US" w:eastAsia="zh-CN"/>
        </w:rPr>
        <w:t xml:space="preserve"> attack</w:t>
      </w: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4.19</w:t>
      </w: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 w:hint="eastAsia"/>
          <w:b/>
          <w:bCs/>
          <w:lang w:val="en-US" w:eastAsia="zh-CN"/>
        </w:rPr>
        <w:t>S 33.401</w:t>
      </w: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18.3.0</w:t>
      </w:r>
    </w:p>
    <w:p w:rsidR="00D24BC8" w:rsidRDefault="004D281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Security Aspects of 5G Satellite Access Phase 3</w:t>
      </w:r>
    </w:p>
    <w:p w:rsidR="00D24BC8" w:rsidRDefault="00D24BC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D24BC8" w:rsidRDefault="004D2812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:rsidR="00D24BC8" w:rsidRDefault="006603FC">
      <w:pPr>
        <w:pBdr>
          <w:bottom w:val="single" w:sz="12" w:space="1" w:color="auto"/>
        </w:pBdr>
        <w:rPr>
          <w:lang w:val="en-US"/>
        </w:rPr>
      </w:pPr>
      <w:r>
        <w:t xml:space="preserve">This </w:t>
      </w:r>
      <w:proofErr w:type="spellStart"/>
      <w:r>
        <w:t>pcr</w:t>
      </w:r>
      <w:proofErr w:type="spellEnd"/>
      <w:r w:rsidRPr="006603FC">
        <w:t xml:space="preserve"> propose</w:t>
      </w:r>
      <w:r>
        <w:t>s</w:t>
      </w:r>
      <w:r w:rsidRPr="006603FC">
        <w:t xml:space="preserve"> to remove the editor’s note about the (D</w:t>
      </w:r>
      <w:proofErr w:type="gramStart"/>
      <w:r w:rsidRPr="006603FC">
        <w:t>)</w:t>
      </w:r>
      <w:proofErr w:type="spellStart"/>
      <w:r w:rsidRPr="006603FC">
        <w:t>DoS</w:t>
      </w:r>
      <w:proofErr w:type="spellEnd"/>
      <w:proofErr w:type="gramEnd"/>
      <w:r w:rsidRPr="006603FC">
        <w:t xml:space="preserve"> attack and add a NOTE to state “The methods of anti-(D)</w:t>
      </w:r>
      <w:proofErr w:type="spellStart"/>
      <w:r w:rsidRPr="006603FC">
        <w:t>DoS</w:t>
      </w:r>
      <w:proofErr w:type="spellEnd"/>
      <w:r w:rsidRPr="006603FC">
        <w:t xml:space="preserve"> attack will be support in implement and deployment phase”.</w:t>
      </w:r>
    </w:p>
    <w:p w:rsidR="00D24BC8" w:rsidRDefault="004D2812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:rsidR="00D24BC8" w:rsidRDefault="004D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F17EA" w:rsidRDefault="007F17EA" w:rsidP="007F17EA">
      <w:pPr>
        <w:pStyle w:val="8"/>
      </w:pPr>
      <w:bookmarkStart w:id="2" w:name="_Toc180150943"/>
      <w:r>
        <w:t xml:space="preserve">Annex </w:t>
      </w:r>
      <w:r>
        <w:rPr>
          <w:rFonts w:hint="eastAsia"/>
          <w:highlight w:val="yellow"/>
        </w:rPr>
        <w:t>X</w:t>
      </w:r>
      <w:r>
        <w:t xml:space="preserve"> (normative)</w:t>
      </w:r>
      <w:proofErr w:type="gramStart"/>
      <w:r>
        <w:t>:</w:t>
      </w:r>
      <w:proofErr w:type="gramEnd"/>
      <w:r>
        <w:rPr>
          <w:lang w:eastAsia="zh-CN"/>
        </w:rPr>
        <w:br/>
      </w:r>
      <w:r>
        <w:t>Security for Store and Forward Satellite operation</w:t>
      </w:r>
    </w:p>
    <w:p w:rsidR="007F17EA" w:rsidRDefault="007F17EA" w:rsidP="007F17EA">
      <w:pPr>
        <w:pStyle w:val="1"/>
      </w:pPr>
      <w:r>
        <w:rPr>
          <w:highlight w:val="yellow"/>
        </w:rPr>
        <w:t>X</w:t>
      </w:r>
      <w:r>
        <w:t>.1</w:t>
      </w:r>
      <w:r>
        <w:tab/>
        <w:t>General</w:t>
      </w:r>
    </w:p>
    <w:p w:rsidR="007F17EA" w:rsidRDefault="007F17EA" w:rsidP="007F17EA">
      <w:pPr>
        <w:rPr>
          <w:color w:val="000000"/>
          <w:lang w:eastAsia="zh-CN"/>
        </w:rPr>
      </w:pPr>
      <w:r>
        <w:rPr>
          <w:color w:val="000000"/>
        </w:rPr>
        <w:t>This Annex describes the security aspects of Store and Forward Satellite operation. The general features of Store and Forward Satellite operation are described in 23.401 [2].</w:t>
      </w:r>
    </w:p>
    <w:p w:rsidR="007F17EA" w:rsidRDefault="007F17EA" w:rsidP="007F17EA">
      <w:r>
        <w:t>There are two example deployment options for Store and Forward Satellite operation given in Annex O of TS 23.401 [2], i.e. Split MME architecture and Full EPC in each satellite.</w:t>
      </w:r>
      <w:r>
        <w:rPr>
          <w:rFonts w:hint="eastAsia"/>
        </w:rPr>
        <w:t xml:space="preserve"> </w:t>
      </w:r>
      <w:r>
        <w:t xml:space="preserve">In both cases, regular LTE procedures shall be used to provide the security between the UE and network, e.g. authentication and protection of traffic between the UE and network. </w:t>
      </w:r>
    </w:p>
    <w:p w:rsidR="007F17EA" w:rsidRDefault="007F17EA" w:rsidP="007F17EA">
      <w:pPr>
        <w:rPr>
          <w:lang w:eastAsia="zh-CN"/>
        </w:rPr>
      </w:pPr>
      <w:r>
        <w:t>The security of communications between the proxies on satellite and the ground station</w:t>
      </w:r>
      <w:r>
        <w:rPr>
          <w:rFonts w:hint="eastAsia"/>
        </w:rPr>
        <w:t>(s)</w:t>
      </w:r>
      <w:r>
        <w:t xml:space="preserve"> is out of 3GPP scope.</w:t>
      </w:r>
    </w:p>
    <w:p w:rsidR="007F17EA" w:rsidRDefault="007F17EA" w:rsidP="007F17EA">
      <w:pPr>
        <w:pStyle w:val="NO"/>
      </w:pPr>
      <w:r>
        <w:t>NOTE:</w:t>
      </w:r>
      <w:r>
        <w:tab/>
        <w:t>The following informative text in clauses X.2 and X.3 outlines security aspects of the two deployment options as described in Annex O.2 and O.3 of TS 23.401 [2].</w:t>
      </w:r>
    </w:p>
    <w:p w:rsidR="007F17EA" w:rsidRDefault="007F17EA" w:rsidP="007F17EA">
      <w:pPr>
        <w:pStyle w:val="1"/>
      </w:pPr>
      <w:r>
        <w:rPr>
          <w:highlight w:val="yellow"/>
        </w:rPr>
        <w:t>X</w:t>
      </w:r>
      <w:r>
        <w:t>.</w:t>
      </w:r>
      <w:r>
        <w:rPr>
          <w:lang w:eastAsia="zh-CN"/>
        </w:rPr>
        <w:t>2</w:t>
      </w:r>
      <w:r>
        <w:tab/>
        <w:t>Security aspects of Split MME architecture</w:t>
      </w:r>
    </w:p>
    <w:p w:rsidR="007F17EA" w:rsidRDefault="007F17EA" w:rsidP="007F17EA">
      <w:pPr>
        <w:rPr>
          <w:color w:val="000000" w:themeColor="text1"/>
        </w:rPr>
      </w:pPr>
      <w:r>
        <w:rPr>
          <w:color w:val="000000" w:themeColor="text1"/>
        </w:rPr>
        <w:t>Mutual authentication between the UE and the network in a split MME architecture can involve more than one satellite (i.e., more than one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), in which case the ground segment of the network is responsible for the selection and provisioning of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 xml:space="preserve"> the same, or another satellite, with the necessary information (e.g., Authentication Vector) to perform or finish an authentication procedure. The MME on-board obtains the EPS authentication vectors when the feeder link is available, and stores the authentication vectors when the service link is unavailable.</w:t>
      </w:r>
    </w:p>
    <w:p w:rsidR="007F17EA" w:rsidRDefault="007F17EA" w:rsidP="007F17EA">
      <w:r>
        <w:rPr>
          <w:color w:val="000000" w:themeColor="text1"/>
        </w:rPr>
        <w:t>The NAS security shall be terminated on the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. The ground segment of the network shall ensure that the latest NAS security context of the UE, or an Authentication Vector, is available at the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>.</w:t>
      </w:r>
    </w:p>
    <w:p w:rsidR="007F17EA" w:rsidRDefault="007F17EA" w:rsidP="007F17EA">
      <w:pPr>
        <w:pStyle w:val="NO"/>
      </w:pPr>
      <w:r>
        <w:t>NOTE</w:t>
      </w:r>
      <w:r>
        <w:rPr>
          <w:rFonts w:hint="eastAsia"/>
          <w:lang w:val="en-US" w:eastAsia="zh-CN"/>
        </w:rPr>
        <w:t xml:space="preserve"> </w:t>
      </w:r>
      <w:ins w:id="3" w:author="China Telecom" w:date="2025-05-12T16:02:00Z">
        <w:r>
          <w:rPr>
            <w:lang w:val="en-US" w:eastAsia="zh-CN"/>
          </w:rPr>
          <w:t>1</w:t>
        </w:r>
      </w:ins>
      <w:r>
        <w:t xml:space="preserve">: </w:t>
      </w:r>
      <w:r>
        <w:tab/>
      </w:r>
      <w:r>
        <w:rPr>
          <w:color w:val="000000" w:themeColor="text1"/>
        </w:rPr>
        <w:t>The distribution and synchronization of the latest NAS security context between the MME-ground and MME-</w:t>
      </w:r>
      <w:proofErr w:type="spellStart"/>
      <w:r>
        <w:rPr>
          <w:color w:val="000000" w:themeColor="text1"/>
        </w:rPr>
        <w:t>onboard</w:t>
      </w:r>
      <w:proofErr w:type="spellEnd"/>
      <w:r>
        <w:rPr>
          <w:color w:val="000000" w:themeColor="text1"/>
        </w:rPr>
        <w:t xml:space="preserve"> is out of the scope of 3GPP.</w:t>
      </w:r>
      <w:r>
        <w:t xml:space="preserve"> </w:t>
      </w:r>
    </w:p>
    <w:p w:rsidR="007F17EA" w:rsidRDefault="007F17EA" w:rsidP="007F17EA">
      <w:pPr>
        <w:pStyle w:val="EditorsNote"/>
        <w:rPr>
          <w:color w:val="000000" w:themeColor="text1"/>
        </w:rPr>
      </w:pPr>
      <w:ins w:id="4" w:author="China Telecom" w:date="2025-05-12T16:03:00Z">
        <w:r>
          <w:lastRenderedPageBreak/>
          <w:t>NOTE</w:t>
        </w:r>
        <w:r>
          <w:rPr>
            <w:rFonts w:hint="eastAsia"/>
            <w:lang w:val="en-US" w:eastAsia="zh-CN"/>
          </w:rPr>
          <w:t xml:space="preserve"> 2</w:t>
        </w:r>
        <w:r>
          <w:t xml:space="preserve">: </w:t>
        </w:r>
        <w:r>
          <w:tab/>
        </w:r>
        <w:r w:rsidRPr="009741A4">
          <w:rPr>
            <w:color w:val="000000" w:themeColor="text1"/>
          </w:rPr>
          <w:t>The methods of anti-(D</w:t>
        </w:r>
        <w:proofErr w:type="gramStart"/>
        <w:r w:rsidRPr="009741A4">
          <w:rPr>
            <w:color w:val="000000" w:themeColor="text1"/>
          </w:rPr>
          <w:t>)</w:t>
        </w:r>
        <w:proofErr w:type="spellStart"/>
        <w:r w:rsidRPr="009741A4">
          <w:rPr>
            <w:color w:val="000000" w:themeColor="text1"/>
          </w:rPr>
          <w:t>DoS</w:t>
        </w:r>
        <w:proofErr w:type="spellEnd"/>
        <w:proofErr w:type="gramEnd"/>
        <w:r w:rsidRPr="009741A4">
          <w:rPr>
            <w:color w:val="000000" w:themeColor="text1"/>
          </w:rPr>
          <w:t xml:space="preserve"> attack will be support in implement and deployment phase</w:t>
        </w:r>
        <w:r>
          <w:rPr>
            <w:color w:val="000000" w:themeColor="text1"/>
          </w:rPr>
          <w:t>.</w:t>
        </w:r>
      </w:ins>
    </w:p>
    <w:p w:rsidR="007F17EA" w:rsidRPr="007F17EA" w:rsidRDefault="007F17EA" w:rsidP="007F17EA">
      <w:pPr>
        <w:pStyle w:val="EditorsNote"/>
        <w:rPr>
          <w:ins w:id="5" w:author="China Telecom" w:date="2025-05-12T16:03:00Z"/>
        </w:rPr>
      </w:pPr>
      <w:bookmarkStart w:id="6" w:name="OLE_LINK11"/>
      <w:del w:id="7" w:author="China Telecom" w:date="2025-05-12T16:03:00Z">
        <w:r w:rsidDel="007F17EA">
          <w:delText>Editor’s Note:</w:delText>
        </w:r>
        <w:bookmarkEnd w:id="6"/>
        <w:r w:rsidDel="007F17EA">
          <w:delText xml:space="preserve"> Addressing (D)DOS attack is FFS.</w:delText>
        </w:r>
      </w:del>
    </w:p>
    <w:p w:rsidR="007F17EA" w:rsidRDefault="007F17EA" w:rsidP="007F17EA">
      <w:pPr>
        <w:pStyle w:val="1"/>
      </w:pPr>
      <w:r>
        <w:rPr>
          <w:highlight w:val="yellow"/>
        </w:rPr>
        <w:t>X</w:t>
      </w:r>
      <w:r>
        <w:t>.</w:t>
      </w:r>
      <w:r>
        <w:rPr>
          <w:rFonts w:hint="eastAsia"/>
          <w:lang w:eastAsia="zh-CN"/>
        </w:rPr>
        <w:t>3</w:t>
      </w:r>
      <w:r>
        <w:tab/>
        <w:t>Security aspects of Full EPC in each satellite</w:t>
      </w:r>
    </w:p>
    <w:p w:rsidR="007F17EA" w:rsidRDefault="007F17EA" w:rsidP="007F17EA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</w:t>
      </w:r>
      <w:r>
        <w:rPr>
          <w:rFonts w:eastAsia="Malgun Gothic"/>
          <w:lang w:eastAsia="ko-KR"/>
        </w:rPr>
        <w:t>he security credentials required for the mutual authentication</w:t>
      </w:r>
      <w:r>
        <w:rPr>
          <w:rFonts w:hint="eastAsia"/>
          <w:lang w:val="en-US" w:eastAsia="zh-CN"/>
        </w:rPr>
        <w:t xml:space="preserve"> </w:t>
      </w:r>
      <w:ins w:id="8" w:author="China Telecom" w:date="2025-05-12T16:03:00Z">
        <w:r>
          <w:rPr>
            <w:rFonts w:hint="eastAsia"/>
            <w:lang w:val="en-US" w:eastAsia="zh-CN"/>
          </w:rPr>
          <w:t>between the UE and network</w:t>
        </w:r>
        <w:r>
          <w:rPr>
            <w:rFonts w:eastAsia="Malgun Gothic"/>
            <w:lang w:eastAsia="ko-KR"/>
          </w:rPr>
          <w:t xml:space="preserve"> </w:t>
        </w:r>
      </w:ins>
      <w:r>
        <w:rPr>
          <w:rFonts w:eastAsia="Malgun Gothic"/>
          <w:lang w:eastAsia="ko-KR"/>
        </w:rPr>
        <w:t xml:space="preserve">are stored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 To enable having only a satellite-specific subscriber key stored in the satellite, IOPS-based keying method described in Annex F of the present document is used to limit the impact of exposing long-term keys in the HSS </w:t>
      </w:r>
      <w:proofErr w:type="spellStart"/>
      <w:r>
        <w:rPr>
          <w:rFonts w:eastAsia="Malgun Gothic"/>
          <w:lang w:eastAsia="ko-KR"/>
        </w:rPr>
        <w:t>onboard</w:t>
      </w:r>
      <w:proofErr w:type="spellEnd"/>
      <w:r>
        <w:rPr>
          <w:rFonts w:eastAsia="Malgun Gothic"/>
          <w:lang w:eastAsia="ko-KR"/>
        </w:rPr>
        <w:t xml:space="preserve"> the satellite.</w:t>
      </w:r>
    </w:p>
    <w:p w:rsidR="00D24BC8" w:rsidRPr="007F17EA" w:rsidRDefault="00D24BC8">
      <w:pPr>
        <w:pStyle w:val="B1"/>
        <w:rPr>
          <w:lang w:eastAsia="zh-CN"/>
        </w:rPr>
      </w:pPr>
    </w:p>
    <w:bookmarkEnd w:id="2"/>
    <w:p w:rsidR="00D24BC8" w:rsidRDefault="004D2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D24BC8" w:rsidRDefault="00D24BC8">
      <w:pPr>
        <w:rPr>
          <w:lang w:val="en-US"/>
        </w:rPr>
      </w:pPr>
    </w:p>
    <w:sectPr w:rsidR="00D24BC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650E" w:rsidRDefault="00BB650E">
      <w:pPr>
        <w:spacing w:after="0"/>
      </w:pPr>
      <w:r>
        <w:separator/>
      </w:r>
    </w:p>
  </w:endnote>
  <w:endnote w:type="continuationSeparator" w:id="0">
    <w:p w:rsidR="00BB650E" w:rsidRDefault="00BB650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650E" w:rsidRDefault="00BB650E">
      <w:pPr>
        <w:spacing w:after="0"/>
      </w:pPr>
      <w:r>
        <w:separator/>
      </w:r>
    </w:p>
  </w:footnote>
  <w:footnote w:type="continuationSeparator" w:id="0">
    <w:p w:rsidR="00BB650E" w:rsidRDefault="00BB650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4BC8" w:rsidRDefault="004D281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ZTE-Leyi">
    <w15:presenceInfo w15:providerId="None" w15:userId="ZTE-Leyi"/>
  </w15:person>
  <w15:person w15:author="China Telecom">
    <w15:presenceInfo w15:providerId="Windows Live" w15:userId="78f9140d250f659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4861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D2812"/>
    <w:rsid w:val="004E2F92"/>
    <w:rsid w:val="0051513A"/>
    <w:rsid w:val="0051688C"/>
    <w:rsid w:val="00653E2A"/>
    <w:rsid w:val="006603FC"/>
    <w:rsid w:val="0069541A"/>
    <w:rsid w:val="006B621B"/>
    <w:rsid w:val="00780A06"/>
    <w:rsid w:val="00785301"/>
    <w:rsid w:val="00793D77"/>
    <w:rsid w:val="007B5D9A"/>
    <w:rsid w:val="007F17EA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B650E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24BC8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2FA40EB"/>
    <w:rsid w:val="06A356EA"/>
    <w:rsid w:val="0B38660D"/>
    <w:rsid w:val="0ED00EAD"/>
    <w:rsid w:val="0F283D96"/>
    <w:rsid w:val="15C11D66"/>
    <w:rsid w:val="15C4579A"/>
    <w:rsid w:val="223A55CB"/>
    <w:rsid w:val="226B5350"/>
    <w:rsid w:val="2EF54556"/>
    <w:rsid w:val="2F9F4F92"/>
    <w:rsid w:val="311819B4"/>
    <w:rsid w:val="3295038C"/>
    <w:rsid w:val="32F731F7"/>
    <w:rsid w:val="35184CFF"/>
    <w:rsid w:val="367D21EF"/>
    <w:rsid w:val="386055EC"/>
    <w:rsid w:val="3A4B1D49"/>
    <w:rsid w:val="3CE015CD"/>
    <w:rsid w:val="4AF76864"/>
    <w:rsid w:val="4BC114E6"/>
    <w:rsid w:val="4C7027E1"/>
    <w:rsid w:val="4DBC3FC7"/>
    <w:rsid w:val="53A21D11"/>
    <w:rsid w:val="549362B3"/>
    <w:rsid w:val="55524F2D"/>
    <w:rsid w:val="562C2C6E"/>
    <w:rsid w:val="5C883A6F"/>
    <w:rsid w:val="5F403B76"/>
    <w:rsid w:val="61F70DFC"/>
    <w:rsid w:val="62816E06"/>
    <w:rsid w:val="655E3E45"/>
    <w:rsid w:val="691854E3"/>
    <w:rsid w:val="76CB57AE"/>
    <w:rsid w:val="792B3E33"/>
    <w:rsid w:val="7EA930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AD55A4"/>
  <w15:docId w15:val="{1D1EE8D7-8918-4DB1-9BC6-D13DAC8C4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NOChar">
    <w:name w:val="NO Char"/>
    <w:link w:val="NO"/>
    <w:qFormat/>
    <w:locked/>
    <w:rsid w:val="007F17E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7F17E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2</Pages>
  <Words>445</Words>
  <Characters>2539</Characters>
  <Application>Microsoft Office Word</Application>
  <DocSecurity>0</DocSecurity>
  <Lines>21</Lines>
  <Paragraphs>5</Paragraphs>
  <ScaleCrop>false</ScaleCrop>
  <Company>3GPP Support Team</Company>
  <LinksUpToDate>false</LinksUpToDate>
  <CharactersWithSpaces>2979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China Telecom</cp:lastModifiedBy>
  <cp:revision>38</cp:revision>
  <cp:lastPrinted>2411-12-31T05:00:00Z</cp:lastPrinted>
  <dcterms:created xsi:type="dcterms:W3CDTF">2021-08-04T10:39:00Z</dcterms:created>
  <dcterms:modified xsi:type="dcterms:W3CDTF">2025-05-12T09:21:00Z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8F0EF16C931C4D5F8A52E39D81235572</vt:lpwstr>
  </property>
</Properties>
</file>